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2AD01" w14:textId="2532553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CD6D37" w:rsidRPr="00CD6D37">
        <w:rPr>
          <w:b/>
          <w:noProof/>
          <w:sz w:val="24"/>
        </w:rPr>
        <w:t>C4-193110</w:t>
      </w:r>
    </w:p>
    <w:p w14:paraId="3853EB30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D4C0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7252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7676B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E84A4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7F883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4F3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A3BC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D092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81FDE2" w14:textId="77777777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</w:t>
            </w:r>
            <w:r w:rsidR="001A446B">
              <w:rPr>
                <w:b/>
                <w:noProof/>
                <w:sz w:val="28"/>
              </w:rPr>
              <w:t>3</w:t>
            </w:r>
            <w:r w:rsidR="00E51E9E">
              <w:rPr>
                <w:b/>
                <w:noProof/>
                <w:sz w:val="28"/>
              </w:rPr>
              <w:t>.</w:t>
            </w:r>
            <w:r w:rsidR="001A446B">
              <w:rPr>
                <w:b/>
                <w:noProof/>
                <w:sz w:val="28"/>
              </w:rPr>
              <w:t>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CF5AC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E3DB70" w14:textId="10D55D4A" w:rsidR="001E41F3" w:rsidRPr="00410371" w:rsidRDefault="00CD6D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0538</w:t>
            </w:r>
          </w:p>
        </w:tc>
        <w:tc>
          <w:tcPr>
            <w:tcW w:w="709" w:type="dxa"/>
          </w:tcPr>
          <w:p w14:paraId="6B6620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F77733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BA4CB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30FCBE" w14:textId="7777777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DA1BC7">
              <w:rPr>
                <w:b/>
                <w:noProof/>
                <w:sz w:val="28"/>
              </w:rPr>
              <w:t>5</w:t>
            </w:r>
            <w:r w:rsidR="00E51E9E">
              <w:rPr>
                <w:b/>
                <w:noProof/>
                <w:sz w:val="28"/>
              </w:rPr>
              <w:t>.</w:t>
            </w:r>
            <w:r w:rsidR="00DA1BC7">
              <w:rPr>
                <w:b/>
                <w:noProof/>
                <w:sz w:val="28"/>
              </w:rPr>
              <w:t>7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5D12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D353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84CD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90966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4A11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DAF1A62" w14:textId="77777777" w:rsidTr="00547111">
        <w:tc>
          <w:tcPr>
            <w:tcW w:w="9641" w:type="dxa"/>
            <w:gridSpan w:val="9"/>
          </w:tcPr>
          <w:p w14:paraId="5FE7E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93FE9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864972" w14:textId="77777777" w:rsidTr="00A7671C">
        <w:tc>
          <w:tcPr>
            <w:tcW w:w="2835" w:type="dxa"/>
          </w:tcPr>
          <w:p w14:paraId="459AAA4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83C5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2995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5262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97B2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EAEEC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BE0B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C9F2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55BED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BC60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0819DC6" w14:textId="77777777" w:rsidTr="00547111">
        <w:tc>
          <w:tcPr>
            <w:tcW w:w="9640" w:type="dxa"/>
            <w:gridSpan w:val="11"/>
          </w:tcPr>
          <w:p w14:paraId="51CDD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EC51E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8E93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74559" w14:textId="77777777" w:rsidR="001E41F3" w:rsidRDefault="00331B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446B">
                <w:t>Definition</w:t>
              </w:r>
              <w:r w:rsidR="00E51E9E">
                <w:t xml:space="preserve"> of </w:t>
              </w:r>
            </w:fldSimple>
            <w:r w:rsidR="00B22E47">
              <w:t>SMF Set FQDN</w:t>
            </w:r>
            <w:r w:rsidR="00DF7EF5">
              <w:t xml:space="preserve"> </w:t>
            </w:r>
          </w:p>
        </w:tc>
      </w:tr>
      <w:tr w:rsidR="001E41F3" w14:paraId="3C72B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0E09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B72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C887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09D2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CE2E1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068765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15BB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50E04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FA87C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416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FD0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750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C740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FB70D0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1C23D2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4B70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1BD92C" w14:textId="7777777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2019-07-29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4CEFF7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960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D5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6170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34C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EC7F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C4459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F89D6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BBA008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F739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62373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C995D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0BFF843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AEDC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60D10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3F70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DEF23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5B7585" w14:textId="77777777" w:rsidTr="00547111">
        <w:tc>
          <w:tcPr>
            <w:tcW w:w="1843" w:type="dxa"/>
          </w:tcPr>
          <w:p w14:paraId="647F45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AABE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1BC5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B81F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91B4A0" w14:textId="77777777" w:rsidR="001E41F3" w:rsidRDefault="00F01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5.21.3 of TS 23.501 introduces the concept of </w:t>
            </w:r>
            <w:r w:rsidR="00B22E47">
              <w:rPr>
                <w:noProof/>
              </w:rPr>
              <w:t>SMF</w:t>
            </w:r>
            <w:r>
              <w:rPr>
                <w:noProof/>
              </w:rPr>
              <w:t xml:space="preserve"> Set</w:t>
            </w:r>
            <w:r w:rsidR="00A25CBD">
              <w:rPr>
                <w:noProof/>
              </w:rPr>
              <w:t xml:space="preserve">. </w:t>
            </w:r>
          </w:p>
          <w:p w14:paraId="67CB5ACE" w14:textId="77777777" w:rsidR="00B22E47" w:rsidRDefault="00B22E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677443" w14:textId="77777777" w:rsidR="00B22E47" w:rsidRDefault="00100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22E47">
              <w:rPr>
                <w:noProof/>
              </w:rPr>
              <w:t xml:space="preserve">orresponding stage 3 requirements have been defined in clause 5.22 of TS 29.244, with in particular: </w:t>
            </w:r>
          </w:p>
          <w:p w14:paraId="3EE42FF7" w14:textId="77777777" w:rsidR="00B22E47" w:rsidRDefault="00B22E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10F9DC" w14:textId="77777777" w:rsidR="00B22E47" w:rsidRPr="00B22E47" w:rsidRDefault="00B22E47" w:rsidP="00B22E47">
            <w:pPr>
              <w:pStyle w:val="B1"/>
              <w:rPr>
                <w:i/>
                <w:noProof/>
              </w:rPr>
            </w:pPr>
            <w:r>
              <w:t>1)</w:t>
            </w:r>
            <w:r>
              <w:tab/>
            </w:r>
            <w:r w:rsidRPr="00B22E47">
              <w:rPr>
                <w:i/>
              </w:rPr>
              <w:t xml:space="preserve">One SMF in the SMF set shall establish one single PFCP Association with the UPF for the SMF set; </w:t>
            </w:r>
            <w:r w:rsidRPr="00B22E47">
              <w:rPr>
                <w:i/>
                <w:highlight w:val="yellow"/>
              </w:rPr>
              <w:t>the Node ID in the PFCP Association Setup Request shall be set to an FQDN representing the SMF set</w:t>
            </w:r>
            <w:r w:rsidRPr="00B22E47">
              <w:rPr>
                <w:i/>
              </w:rPr>
              <w:t xml:space="preserve">. </w:t>
            </w:r>
          </w:p>
          <w:p w14:paraId="4D4E52AD" w14:textId="77777777" w:rsidR="00B22E47" w:rsidRPr="00B22E47" w:rsidRDefault="00B22E47" w:rsidP="00B22E47">
            <w:pPr>
              <w:pStyle w:val="B1"/>
              <w:rPr>
                <w:i/>
              </w:rPr>
            </w:pPr>
            <w:r w:rsidRPr="00B22E47">
              <w:rPr>
                <w:i/>
              </w:rPr>
              <w:t>4)</w:t>
            </w:r>
            <w:r w:rsidRPr="00B22E47">
              <w:rPr>
                <w:i/>
              </w:rPr>
              <w:tab/>
            </w:r>
            <w:r>
              <w:rPr>
                <w:i/>
              </w:rPr>
              <w:t>…</w:t>
            </w:r>
            <w:r w:rsidRPr="00B22E47">
              <w:rPr>
                <w:i/>
              </w:rPr>
              <w:t xml:space="preserve"> </w:t>
            </w:r>
            <w:r w:rsidRPr="00B22E47">
              <w:rPr>
                <w:i/>
              </w:rPr>
              <w:br/>
            </w:r>
            <w:r w:rsidRPr="00B22E47">
              <w:rPr>
                <w:i/>
              </w:rPr>
              <w:br/>
              <w:t xml:space="preserve">The UPF shall use the IP addresses of alternative SMFs received during the PFCP association setup or update procedures, if any. Otherwise </w:t>
            </w:r>
            <w:r w:rsidRPr="00B22E47">
              <w:rPr>
                <w:i/>
                <w:highlight w:val="yellow"/>
              </w:rPr>
              <w:t>the UPF shall use the SMF set FQDN in the CP Node ID to discover alternative SMFs within the SMF Set</w:t>
            </w:r>
            <w:r w:rsidRPr="00B22E47">
              <w:rPr>
                <w:i/>
              </w:rPr>
              <w:t>, e.g. by querying the DNS or by performing a discovery request towards the NRF.</w:t>
            </w:r>
          </w:p>
          <w:p w14:paraId="50C683F3" w14:textId="77777777" w:rsidR="00B22E47" w:rsidRDefault="00B07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Set FQDN have been standardized in Rel-15. Likewise, i</w:t>
            </w:r>
            <w:r w:rsidR="00B22E47">
              <w:rPr>
                <w:noProof/>
              </w:rPr>
              <w:t>t is proposed to define the format of an SMF Set FQDN</w:t>
            </w:r>
            <w:r w:rsidR="00100BC0">
              <w:rPr>
                <w:noProof/>
              </w:rPr>
              <w:t>.</w:t>
            </w:r>
          </w:p>
          <w:p w14:paraId="6AC0D798" w14:textId="77777777" w:rsidR="00BD1E48" w:rsidRDefault="00BD1E48" w:rsidP="00B22E4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28D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A4C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D839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03E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107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EB634C" w14:textId="77777777" w:rsidR="00971CB9" w:rsidRDefault="00971CB9" w:rsidP="00971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SMF Set FQDN shall be constructed as follows:</w:t>
            </w:r>
          </w:p>
          <w:p w14:paraId="174D217F" w14:textId="77777777" w:rsidR="00971CB9" w:rsidRDefault="00971CB9" w:rsidP="00971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0AB22C" w14:textId="77777777" w:rsidR="00971CB9" w:rsidRDefault="00A12457" w:rsidP="00971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set</w:t>
            </w:r>
            <w:r w:rsidR="00971CB9">
              <w:rPr>
                <w:noProof/>
              </w:rPr>
              <w:t>&lt;Set Id&gt;.smfset.5gc.mnc&lt;MNC&gt;.mcc&lt;MCC&gt;.3gppnetwork.org</w:t>
            </w:r>
          </w:p>
          <w:p w14:paraId="0661FBD5" w14:textId="77777777" w:rsidR="00036707" w:rsidRDefault="00036707" w:rsidP="00971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06D68B" w14:textId="77777777" w:rsidR="00036707" w:rsidRDefault="00036707" w:rsidP="00971C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Example: </w:t>
            </w:r>
          </w:p>
          <w:p w14:paraId="39618D3B" w14:textId="77777777" w:rsidR="00036707" w:rsidRDefault="00036707" w:rsidP="00971C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73D84A" w14:textId="77777777" w:rsidR="00036707" w:rsidRDefault="00036707" w:rsidP="00036707">
            <w:pPr>
              <w:pStyle w:val="EX"/>
              <w:rPr>
                <w:lang w:eastAsia="zh-CN"/>
              </w:rPr>
            </w:pPr>
            <w:r>
              <w:rPr>
                <w:lang w:eastAsia="zh-CN"/>
              </w:rPr>
              <w:t>EXAMPLE:</w:t>
            </w:r>
            <w:r>
              <w:rPr>
                <w:lang w:eastAsia="zh-CN"/>
              </w:rPr>
              <w:tab/>
              <w:t>"set12.</w:t>
            </w:r>
            <w:r w:rsidRPr="008E7B9F">
              <w:t xml:space="preserve"> </w:t>
            </w:r>
            <w:r>
              <w:t>smfset.</w:t>
            </w:r>
            <w:r>
              <w:rPr>
                <w:snapToGrid w:val="0"/>
              </w:rPr>
              <w:t xml:space="preserve">5gc.mnc012.mcc345.3gppnetwork.org" (for an SMF set from MCC </w:t>
            </w:r>
            <w:r>
              <w:t xml:space="preserve">345, MNC 12 and </w:t>
            </w:r>
            <w:proofErr w:type="spellStart"/>
            <w:r>
              <w:t>SetID</w:t>
            </w:r>
            <w:proofErr w:type="spellEnd"/>
            <w:r>
              <w:t xml:space="preserve"> "12")</w:t>
            </w:r>
          </w:p>
          <w:p w14:paraId="6D3D7023" w14:textId="77777777" w:rsidR="00A25CBD" w:rsidRDefault="00A25CBD" w:rsidP="00971CB9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554B9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0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E86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6A7E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F5A2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93E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B02C412" w14:textId="77777777" w:rsidTr="00547111">
        <w:tc>
          <w:tcPr>
            <w:tcW w:w="2694" w:type="dxa"/>
            <w:gridSpan w:val="2"/>
          </w:tcPr>
          <w:p w14:paraId="3E77B0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C4DA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32A1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28D1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0C9CAC" w14:textId="77777777" w:rsidR="001E41F3" w:rsidRDefault="003B51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1.1.1, 28.x</w:t>
            </w:r>
            <w:r w:rsidR="00F12996">
              <w:rPr>
                <w:noProof/>
              </w:rPr>
              <w:t xml:space="preserve"> (new)</w:t>
            </w:r>
          </w:p>
        </w:tc>
      </w:tr>
      <w:tr w:rsidR="001E41F3" w14:paraId="6A6C64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238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EB9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DCDBF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A8B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B3219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1CE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A75B5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893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87E7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E7E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6A4A4E" w14:textId="77777777" w:rsidR="001E41F3" w:rsidRDefault="00B619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145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4BBEF2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D207F4" w14:textId="5AEBEBA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61926">
              <w:rPr>
                <w:noProof/>
              </w:rPr>
              <w:t xml:space="preserve"> 23.003 CR </w:t>
            </w:r>
            <w:bookmarkStart w:id="2" w:name="_GoBack"/>
            <w:bookmarkEnd w:id="2"/>
            <w:r w:rsidR="00024F25" w:rsidRPr="00024F25">
              <w:rPr>
                <w:noProof/>
              </w:rPr>
              <w:t>0536</w:t>
            </w:r>
            <w:r>
              <w:rPr>
                <w:noProof/>
              </w:rPr>
              <w:t xml:space="preserve"> </w:t>
            </w:r>
          </w:p>
        </w:tc>
      </w:tr>
      <w:tr w:rsidR="001E41F3" w14:paraId="200E53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F19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82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A987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985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4E3A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5F6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5EE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7F41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14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A2F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6BC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3466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42C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BC2A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CB05F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71AD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4472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E5DEF4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B11A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65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63D7B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209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30E8E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581DD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45905D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C022B0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FFB126" w14:textId="77777777" w:rsidR="00B0792E" w:rsidRDefault="00B0792E" w:rsidP="00B0792E">
      <w:pPr>
        <w:pStyle w:val="Heading4"/>
        <w:rPr>
          <w:ins w:id="3" w:author="Bruno Landais - v2" w:date="2019-07-29T14:49:00Z"/>
        </w:rPr>
      </w:pPr>
      <w:bookmarkStart w:id="4" w:name="_Toc9595960"/>
      <w:ins w:id="5" w:author="Bruno Landais - v2" w:date="2019-07-29T14:49:00Z">
        <w:r>
          <w:rPr>
            <w:rFonts w:hint="eastAsia"/>
            <w:lang w:eastAsia="zh-CN"/>
          </w:rPr>
          <w:t>28.3.2.</w:t>
        </w:r>
        <w:r>
          <w:t>x</w:t>
        </w:r>
        <w:r>
          <w:tab/>
          <w:t>SMF Set FQDN</w:t>
        </w:r>
        <w:bookmarkEnd w:id="4"/>
      </w:ins>
    </w:p>
    <w:p w14:paraId="0B3BD859" w14:textId="77777777" w:rsidR="00B0792E" w:rsidRDefault="00B0792E" w:rsidP="00B0792E">
      <w:pPr>
        <w:rPr>
          <w:ins w:id="6" w:author="Bruno Landais - v2" w:date="2019-07-29T14:49:00Z"/>
        </w:rPr>
      </w:pPr>
      <w:ins w:id="7" w:author="Bruno Landais - v2" w:date="2019-07-29T14:49:00Z">
        <w:r>
          <w:t xml:space="preserve">An SMF Set within an operator's network is identified by its </w:t>
        </w:r>
      </w:ins>
      <w:ins w:id="8" w:author="Bruno Landais - v2" w:date="2019-07-29T14:59:00Z">
        <w:r w:rsidR="00A04A51">
          <w:t>NF Set ID as defined in clause 28.x</w:t>
        </w:r>
      </w:ins>
      <w:ins w:id="9" w:author="Bruno Landais - v2" w:date="2019-07-29T15:04:00Z">
        <w:r w:rsidR="00B61926">
          <w:t xml:space="preserve">, with </w:t>
        </w:r>
        <w:proofErr w:type="spellStart"/>
        <w:r w:rsidR="00B61926">
          <w:t>NFType</w:t>
        </w:r>
        <w:proofErr w:type="spellEnd"/>
        <w:r w:rsidR="00B61926">
          <w:t xml:space="preserve"> set to "SMF"</w:t>
        </w:r>
      </w:ins>
      <w:ins w:id="10" w:author="Bruno Landais - v2" w:date="2019-07-29T14:49:00Z">
        <w:r>
          <w:t>.</w:t>
        </w:r>
      </w:ins>
    </w:p>
    <w:p w14:paraId="11E78422" w14:textId="77777777" w:rsidR="00B0792E" w:rsidRDefault="00B0792E" w:rsidP="00B0792E">
      <w:pPr>
        <w:rPr>
          <w:ins w:id="11" w:author="Bruno Landais - v2" w:date="2019-07-29T14:49:00Z"/>
        </w:rPr>
      </w:pPr>
      <w:ins w:id="12" w:author="Bruno Landais - v2" w:date="2019-07-29T14:49:00Z">
        <w:r>
          <w:t>A subdomain name shall be derived from the MNC and MCC by adding the label "</w:t>
        </w:r>
      </w:ins>
      <w:proofErr w:type="spellStart"/>
      <w:ins w:id="13" w:author="Bruno Landais - v2" w:date="2019-07-29T14:59:00Z">
        <w:r w:rsidR="00A04A51">
          <w:t>s</w:t>
        </w:r>
      </w:ins>
      <w:ins w:id="14" w:author="Bruno Landais - v2" w:date="2019-07-29T14:49:00Z">
        <w:r>
          <w:t>mfset</w:t>
        </w:r>
        <w:proofErr w:type="spellEnd"/>
        <w:r>
          <w:t>" to the beginning of the Home Network Realm/Domain (see clause 28.2).</w:t>
        </w:r>
      </w:ins>
    </w:p>
    <w:p w14:paraId="79C4CFDC" w14:textId="77777777" w:rsidR="00B0792E" w:rsidRDefault="00B0792E" w:rsidP="00B0792E">
      <w:pPr>
        <w:rPr>
          <w:ins w:id="15" w:author="Bruno Landais - v2" w:date="2019-07-29T14:49:00Z"/>
        </w:rPr>
      </w:pPr>
      <w:ins w:id="16" w:author="Bruno Landais - v2" w:date="2019-07-29T14:49:00Z">
        <w:r>
          <w:t xml:space="preserve">The </w:t>
        </w:r>
      </w:ins>
      <w:ins w:id="17" w:author="Bruno Landais - v2" w:date="2019-07-29T14:59:00Z">
        <w:r w:rsidR="00A04A51">
          <w:t>S</w:t>
        </w:r>
      </w:ins>
      <w:ins w:id="18" w:author="Bruno Landais - v2" w:date="2019-07-29T14:49:00Z">
        <w:r>
          <w:t>MF Set FQDN shall be constructed as follows:</w:t>
        </w:r>
      </w:ins>
    </w:p>
    <w:p w14:paraId="0E671E04" w14:textId="77777777" w:rsidR="00B0792E" w:rsidRDefault="00DF1796" w:rsidP="00B0792E">
      <w:pPr>
        <w:pStyle w:val="B1"/>
        <w:rPr>
          <w:ins w:id="19" w:author="Bruno Landais - v2" w:date="2019-07-29T14:49:00Z"/>
        </w:rPr>
      </w:pPr>
      <w:ins w:id="20" w:author="Bruno Landais - v2" w:date="2019-07-29T15:08:00Z">
        <w:r>
          <w:t>set</w:t>
        </w:r>
      </w:ins>
      <w:ins w:id="21" w:author="Bruno Landais - v2" w:date="2019-07-29T14:49:00Z">
        <w:r w:rsidR="00B0792E">
          <w:t>&lt;Set Id&gt;.</w:t>
        </w:r>
      </w:ins>
      <w:ins w:id="22" w:author="Bruno Landais - v2" w:date="2019-07-29T14:50:00Z">
        <w:r w:rsidR="00B0792E">
          <w:t>smf</w:t>
        </w:r>
      </w:ins>
      <w:ins w:id="23" w:author="Bruno Landais - v2" w:date="2019-07-29T14:49:00Z">
        <w:r w:rsidR="00B0792E">
          <w:t>set.5gc.mnc&lt;MNC&gt;.mcc&lt;MCC&gt;.3gppnetwork.org</w:t>
        </w:r>
      </w:ins>
    </w:p>
    <w:p w14:paraId="24F732EE" w14:textId="77777777" w:rsidR="00B0792E" w:rsidRDefault="00B0792E" w:rsidP="00B0792E">
      <w:pPr>
        <w:rPr>
          <w:ins w:id="24" w:author="Bruno Landais - v2" w:date="2019-07-29T14:49:00Z"/>
        </w:rPr>
      </w:pPr>
      <w:ins w:id="25" w:author="Bruno Landais - v2" w:date="2019-07-29T14:49:00Z">
        <w:r>
          <w:t>where</w:t>
        </w:r>
      </w:ins>
    </w:p>
    <w:p w14:paraId="3A69A622" w14:textId="77777777" w:rsidR="00B0792E" w:rsidRDefault="00B0792E" w:rsidP="00B0792E">
      <w:pPr>
        <w:pStyle w:val="B1"/>
        <w:rPr>
          <w:ins w:id="26" w:author="Bruno Landais - v2" w:date="2019-07-29T14:49:00Z"/>
        </w:rPr>
      </w:pPr>
      <w:ins w:id="27" w:author="Bruno Landais - v2" w:date="2019-07-29T14:49:00Z">
        <w:r>
          <w:t>-</w:t>
        </w:r>
        <w:r>
          <w:tab/>
          <w:t>&lt;MNC&gt; = 3 digits</w:t>
        </w:r>
      </w:ins>
    </w:p>
    <w:p w14:paraId="02173FBF" w14:textId="77777777" w:rsidR="00B0792E" w:rsidRDefault="00B0792E" w:rsidP="00B0792E">
      <w:pPr>
        <w:pStyle w:val="B1"/>
        <w:rPr>
          <w:ins w:id="28" w:author="Bruno Landais - v2" w:date="2019-07-29T14:49:00Z"/>
        </w:rPr>
      </w:pPr>
      <w:ins w:id="29" w:author="Bruno Landais - v2" w:date="2019-07-29T14:49:00Z">
        <w:r>
          <w:t>-</w:t>
        </w:r>
        <w:r>
          <w:tab/>
          <w:t>&lt;MCC&gt; = 3 digits</w:t>
        </w:r>
      </w:ins>
    </w:p>
    <w:p w14:paraId="50F52A3F" w14:textId="77777777" w:rsidR="00B0792E" w:rsidRDefault="00B0792E" w:rsidP="00B0792E">
      <w:pPr>
        <w:pStyle w:val="B1"/>
        <w:rPr>
          <w:ins w:id="30" w:author="Bruno Landais - v2" w:date="2019-07-29T14:49:00Z"/>
        </w:rPr>
      </w:pPr>
      <w:ins w:id="31" w:author="Bruno Landais - v2" w:date="2019-07-29T14:49:00Z">
        <w:r>
          <w:tab/>
          <w:t>If there are only 2 significant digits in the MNC, one "0" digit shall be inserted at the left side to fill the 3 digits coding of MNC in the AMF Set FQDN.</w:t>
        </w:r>
      </w:ins>
    </w:p>
    <w:p w14:paraId="6862A501" w14:textId="77777777" w:rsidR="00B0792E" w:rsidRDefault="00B0792E" w:rsidP="00B0792E">
      <w:pPr>
        <w:pStyle w:val="B1"/>
        <w:rPr>
          <w:ins w:id="32" w:author="Bruno Landais - v2" w:date="2019-07-29T14:49:00Z"/>
        </w:rPr>
      </w:pPr>
      <w:ins w:id="33" w:author="Bruno Landais - v2" w:date="2019-07-29T14:49:00Z">
        <w:r>
          <w:t>-</w:t>
        </w:r>
        <w:r>
          <w:tab/>
          <w:t xml:space="preserve">&lt;Set Id&gt; </w:t>
        </w:r>
      </w:ins>
      <w:ins w:id="34" w:author="Bruno Landais - v2" w:date="2019-07-29T14:50:00Z">
        <w:r>
          <w:t>is</w:t>
        </w:r>
      </w:ins>
      <w:ins w:id="35" w:author="Bruno Landais - v2" w:date="2019-07-29T14:49:00Z">
        <w:r>
          <w:t xml:space="preserve"> the </w:t>
        </w:r>
      </w:ins>
      <w:ins w:id="36" w:author="Bruno Landais - v2" w:date="2019-07-29T14:54:00Z">
        <w:r w:rsidR="008E7B9F">
          <w:t xml:space="preserve">string representing the </w:t>
        </w:r>
      </w:ins>
      <w:ins w:id="37" w:author="Bruno Landais - v2" w:date="2019-07-29T14:49:00Z">
        <w:r>
          <w:t>Set ID</w:t>
        </w:r>
      </w:ins>
      <w:ins w:id="38" w:author="Bruno Landais - v2" w:date="2019-07-29T14:53:00Z">
        <w:r w:rsidR="008E7B9F">
          <w:t xml:space="preserve"> </w:t>
        </w:r>
      </w:ins>
      <w:ins w:id="39" w:author="Bruno Landais - v2" w:date="2019-07-29T14:54:00Z">
        <w:r w:rsidR="008E7B9F">
          <w:t xml:space="preserve">part within </w:t>
        </w:r>
      </w:ins>
      <w:ins w:id="40" w:author="Bruno Landais - v2" w:date="2019-07-29T14:53:00Z">
        <w:r w:rsidR="008E7B9F">
          <w:t>the NF Set ID</w:t>
        </w:r>
      </w:ins>
      <w:ins w:id="41" w:author="Bruno Landais - v2" w:date="2019-07-29T14:54:00Z">
        <w:r w:rsidR="008E7B9F">
          <w:t xml:space="preserve"> defined in clause 28.x</w:t>
        </w:r>
      </w:ins>
      <w:ins w:id="42" w:author="Bruno Landais - v2" w:date="2019-07-29T14:49:00Z">
        <w:r>
          <w:rPr>
            <w:rFonts w:hint="eastAsia"/>
          </w:rPr>
          <w:t xml:space="preserve">. </w:t>
        </w:r>
      </w:ins>
    </w:p>
    <w:p w14:paraId="2B60FA58" w14:textId="77777777" w:rsidR="008E7B9F" w:rsidRDefault="008E7B9F" w:rsidP="008E7B9F">
      <w:pPr>
        <w:pStyle w:val="EX"/>
        <w:rPr>
          <w:ins w:id="43" w:author="Bruno Landais - v2" w:date="2019-07-29T14:55:00Z"/>
          <w:lang w:eastAsia="zh-CN"/>
        </w:rPr>
      </w:pPr>
      <w:ins w:id="44" w:author="Bruno Landais - v2" w:date="2019-07-29T14:55:00Z">
        <w:r>
          <w:rPr>
            <w:lang w:eastAsia="zh-CN"/>
          </w:rPr>
          <w:t>EXAMPLE:</w:t>
        </w:r>
        <w:r>
          <w:rPr>
            <w:lang w:eastAsia="zh-CN"/>
          </w:rPr>
          <w:tab/>
        </w:r>
      </w:ins>
      <w:ins w:id="45" w:author="Bruno Landais - v2" w:date="2019-07-29T14:56:00Z">
        <w:r>
          <w:rPr>
            <w:lang w:eastAsia="zh-CN"/>
          </w:rPr>
          <w:t>"</w:t>
        </w:r>
      </w:ins>
      <w:ins w:id="46" w:author="Bruno Landais - v2" w:date="2019-07-29T15:01:00Z">
        <w:r w:rsidR="00971CB9">
          <w:rPr>
            <w:lang w:eastAsia="zh-CN"/>
          </w:rPr>
          <w:t>set</w:t>
        </w:r>
      </w:ins>
      <w:ins w:id="47" w:author="Bruno Landais - v2" w:date="2019-07-29T14:55:00Z">
        <w:r>
          <w:rPr>
            <w:lang w:eastAsia="zh-CN"/>
          </w:rPr>
          <w:t>12</w:t>
        </w:r>
      </w:ins>
      <w:ins w:id="48" w:author="Bruno Landais - v2" w:date="2019-07-29T14:56:00Z">
        <w:r>
          <w:rPr>
            <w:lang w:eastAsia="zh-CN"/>
          </w:rPr>
          <w:t>.</w:t>
        </w:r>
        <w:r w:rsidRPr="008E7B9F">
          <w:t xml:space="preserve"> </w:t>
        </w:r>
        <w:r>
          <w:t>smfset.</w:t>
        </w:r>
        <w:r>
          <w:rPr>
            <w:snapToGrid w:val="0"/>
          </w:rPr>
          <w:t>5gc.mnc012.mcc345.3gppnetwork.org"</w:t>
        </w:r>
      </w:ins>
      <w:ins w:id="49" w:author="Bruno Landais - v2" w:date="2019-07-29T14:57:00Z">
        <w:r>
          <w:rPr>
            <w:snapToGrid w:val="0"/>
          </w:rPr>
          <w:t xml:space="preserve"> (for an SMF set from MCC </w:t>
        </w:r>
        <w:r>
          <w:t xml:space="preserve">345, MNC 12 and </w:t>
        </w:r>
        <w:proofErr w:type="spellStart"/>
        <w:r>
          <w:t>SetID</w:t>
        </w:r>
        <w:proofErr w:type="spellEnd"/>
        <w:r>
          <w:t xml:space="preserve"> "12")</w:t>
        </w:r>
      </w:ins>
    </w:p>
    <w:p w14:paraId="4270D9C9" w14:textId="77777777" w:rsidR="00944BE2" w:rsidDel="000E06F5" w:rsidRDefault="00944BE2" w:rsidP="00944BE2">
      <w:pPr>
        <w:rPr>
          <w:del w:id="50" w:author="Bruno Landais - v2" w:date="2019-07-29T14:00:00Z"/>
        </w:rPr>
      </w:pPr>
    </w:p>
    <w:p w14:paraId="7E5FC95C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BBCCA5B" w14:textId="77777777" w:rsidR="000E3142" w:rsidRDefault="000E3142">
      <w:pPr>
        <w:rPr>
          <w:noProof/>
        </w:rPr>
      </w:pPr>
    </w:p>
    <w:sectPr w:rsidR="000E31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AA5D2C" w14:textId="77777777" w:rsidR="00331BB9" w:rsidRDefault="00331BB9">
      <w:r>
        <w:separator/>
      </w:r>
    </w:p>
  </w:endnote>
  <w:endnote w:type="continuationSeparator" w:id="0">
    <w:p w14:paraId="1FC51BF5" w14:textId="77777777" w:rsidR="00331BB9" w:rsidRDefault="00331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D3C7A" w14:textId="77777777" w:rsidR="00B05560" w:rsidRDefault="00B05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1674D8" w14:textId="77777777" w:rsidR="00B05560" w:rsidRDefault="00B055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CD2F4" w14:textId="77777777" w:rsidR="00B05560" w:rsidRDefault="00B05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C8039" w14:textId="77777777" w:rsidR="00331BB9" w:rsidRDefault="00331BB9">
      <w:r>
        <w:separator/>
      </w:r>
    </w:p>
  </w:footnote>
  <w:footnote w:type="continuationSeparator" w:id="0">
    <w:p w14:paraId="2D2FE67F" w14:textId="77777777" w:rsidR="00331BB9" w:rsidRDefault="00331B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03551" w14:textId="77777777" w:rsidR="00B05560" w:rsidRDefault="00B055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440D1" w14:textId="77777777" w:rsidR="00B05560" w:rsidRDefault="00B055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1DD6D" w14:textId="77777777" w:rsidR="00B05560" w:rsidRDefault="00B055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571479" w14:textId="77777777" w:rsidR="00B05560" w:rsidRDefault="00B055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40BB3" w14:textId="77777777" w:rsidR="00B05560" w:rsidRDefault="00B055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2F2E1" w14:textId="77777777" w:rsidR="00B05560" w:rsidRDefault="00B055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F25"/>
    <w:rsid w:val="00036707"/>
    <w:rsid w:val="000A1F6F"/>
    <w:rsid w:val="000A6394"/>
    <w:rsid w:val="000B7FED"/>
    <w:rsid w:val="000C038A"/>
    <w:rsid w:val="000C6598"/>
    <w:rsid w:val="000E06F5"/>
    <w:rsid w:val="000E3142"/>
    <w:rsid w:val="00100BC0"/>
    <w:rsid w:val="001305F6"/>
    <w:rsid w:val="00145D43"/>
    <w:rsid w:val="00192C46"/>
    <w:rsid w:val="001A08B3"/>
    <w:rsid w:val="001A446B"/>
    <w:rsid w:val="001A7B60"/>
    <w:rsid w:val="001B52F0"/>
    <w:rsid w:val="001B7548"/>
    <w:rsid w:val="001B7A65"/>
    <w:rsid w:val="001E1F6C"/>
    <w:rsid w:val="001E41F3"/>
    <w:rsid w:val="001F3358"/>
    <w:rsid w:val="0026004D"/>
    <w:rsid w:val="002640DD"/>
    <w:rsid w:val="00275D12"/>
    <w:rsid w:val="00284FEB"/>
    <w:rsid w:val="002860C4"/>
    <w:rsid w:val="002B5741"/>
    <w:rsid w:val="002C32AE"/>
    <w:rsid w:val="00305409"/>
    <w:rsid w:val="00331BB9"/>
    <w:rsid w:val="00355E7A"/>
    <w:rsid w:val="003609EF"/>
    <w:rsid w:val="0036231A"/>
    <w:rsid w:val="00374DD4"/>
    <w:rsid w:val="003B5163"/>
    <w:rsid w:val="003E1A36"/>
    <w:rsid w:val="00410371"/>
    <w:rsid w:val="004242F1"/>
    <w:rsid w:val="004B75B7"/>
    <w:rsid w:val="004C36A7"/>
    <w:rsid w:val="004E1669"/>
    <w:rsid w:val="0051580D"/>
    <w:rsid w:val="00547111"/>
    <w:rsid w:val="00570453"/>
    <w:rsid w:val="00592D74"/>
    <w:rsid w:val="005C3C5E"/>
    <w:rsid w:val="005E2C44"/>
    <w:rsid w:val="00621188"/>
    <w:rsid w:val="006257ED"/>
    <w:rsid w:val="00695808"/>
    <w:rsid w:val="006B46FB"/>
    <w:rsid w:val="006E21FB"/>
    <w:rsid w:val="00717045"/>
    <w:rsid w:val="00792342"/>
    <w:rsid w:val="007977A8"/>
    <w:rsid w:val="007B26C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D78"/>
    <w:rsid w:val="008A45A6"/>
    <w:rsid w:val="008E7B9F"/>
    <w:rsid w:val="008F193E"/>
    <w:rsid w:val="008F686C"/>
    <w:rsid w:val="008F68B0"/>
    <w:rsid w:val="008F69E0"/>
    <w:rsid w:val="0091298D"/>
    <w:rsid w:val="009148DE"/>
    <w:rsid w:val="00941E30"/>
    <w:rsid w:val="00944BE2"/>
    <w:rsid w:val="009665F0"/>
    <w:rsid w:val="00971CB9"/>
    <w:rsid w:val="009777D9"/>
    <w:rsid w:val="00991B88"/>
    <w:rsid w:val="009A5753"/>
    <w:rsid w:val="009A579D"/>
    <w:rsid w:val="009C0512"/>
    <w:rsid w:val="009E3297"/>
    <w:rsid w:val="009F734F"/>
    <w:rsid w:val="00A04A51"/>
    <w:rsid w:val="00A12457"/>
    <w:rsid w:val="00A246B6"/>
    <w:rsid w:val="00A25CBD"/>
    <w:rsid w:val="00A47E70"/>
    <w:rsid w:val="00A50CF0"/>
    <w:rsid w:val="00A7671C"/>
    <w:rsid w:val="00AA2CBC"/>
    <w:rsid w:val="00AC5820"/>
    <w:rsid w:val="00AD1CD8"/>
    <w:rsid w:val="00B05560"/>
    <w:rsid w:val="00B0792E"/>
    <w:rsid w:val="00B22E47"/>
    <w:rsid w:val="00B258BB"/>
    <w:rsid w:val="00B61926"/>
    <w:rsid w:val="00B67B97"/>
    <w:rsid w:val="00B91C3C"/>
    <w:rsid w:val="00B968C8"/>
    <w:rsid w:val="00BA3EC5"/>
    <w:rsid w:val="00BA51D9"/>
    <w:rsid w:val="00BB5DFC"/>
    <w:rsid w:val="00BC0F99"/>
    <w:rsid w:val="00BD1E48"/>
    <w:rsid w:val="00BD279D"/>
    <w:rsid w:val="00BD6BB8"/>
    <w:rsid w:val="00C073CA"/>
    <w:rsid w:val="00C615A5"/>
    <w:rsid w:val="00C66BA2"/>
    <w:rsid w:val="00C8544E"/>
    <w:rsid w:val="00C95985"/>
    <w:rsid w:val="00CC5026"/>
    <w:rsid w:val="00CC68D0"/>
    <w:rsid w:val="00CC7F4A"/>
    <w:rsid w:val="00CD6D37"/>
    <w:rsid w:val="00D03F9A"/>
    <w:rsid w:val="00D06D51"/>
    <w:rsid w:val="00D24991"/>
    <w:rsid w:val="00D50255"/>
    <w:rsid w:val="00D66520"/>
    <w:rsid w:val="00DA1BC7"/>
    <w:rsid w:val="00DA310D"/>
    <w:rsid w:val="00DE34CF"/>
    <w:rsid w:val="00DF1796"/>
    <w:rsid w:val="00DF7EF5"/>
    <w:rsid w:val="00E06640"/>
    <w:rsid w:val="00E13F3D"/>
    <w:rsid w:val="00E34898"/>
    <w:rsid w:val="00E51E9E"/>
    <w:rsid w:val="00E8079D"/>
    <w:rsid w:val="00E8247A"/>
    <w:rsid w:val="00EB09B7"/>
    <w:rsid w:val="00EC38D3"/>
    <w:rsid w:val="00EE7D7C"/>
    <w:rsid w:val="00F0183E"/>
    <w:rsid w:val="00F12996"/>
    <w:rsid w:val="00F25D98"/>
    <w:rsid w:val="00F300FB"/>
    <w:rsid w:val="00FA2F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A0D216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A310D"/>
    <w:rPr>
      <w:lang w:val="en-GB" w:eastAsia="en-US" w:bidi="ar-SA"/>
    </w:rPr>
  </w:style>
  <w:style w:type="character" w:customStyle="1" w:styleId="EXChar">
    <w:name w:val="EX Char"/>
    <w:locked/>
    <w:rsid w:val="000E06F5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0E0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0E06F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BE62A-78C6-4857-8165-2A690A4BF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112</TotalTime>
  <Pages>3</Pages>
  <Words>539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49</cp:revision>
  <cp:lastPrinted>1900-01-01T08:00:00Z</cp:lastPrinted>
  <dcterms:created xsi:type="dcterms:W3CDTF">2018-11-05T09:14:00Z</dcterms:created>
  <dcterms:modified xsi:type="dcterms:W3CDTF">2019-08-01T06:53:00Z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